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095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  <w:bookmarkStart w:id="11" w:name="_GoBack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Updated Conclusions of Key Issue#1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FS_AIMLAPP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2024-07-03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&lt;Release&gt;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 new solution (</w:t>
            </w:r>
            <w:r>
              <w:rPr>
                <w:rFonts w:eastAsia="宋体"/>
                <w:lang w:eastAsia="zh-CN"/>
              </w:rPr>
              <w:t>Solution #</w:t>
            </w:r>
            <w:r>
              <w:rPr>
                <w:rFonts w:eastAsia="宋体"/>
                <w:lang w:val="en-US" w:eastAsia="zh-CN"/>
              </w:rPr>
              <w:t>31</w:t>
            </w:r>
            <w:r>
              <w:rPr>
                <w:rFonts w:hint="eastAsia"/>
                <w:lang w:val="en-US" w:eastAsia="zh-CN"/>
              </w:rPr>
              <w:t>) for Key Issue#1 was approved in the last meeting, thus the conclusions of the KI#1 shall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Update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Conclusions of Key Issue#1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 xml:space="preserve">In the 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conclusions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of key issue #1, solution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#31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Times New Roman" w:cs="Times New Roman"/>
          <w:sz w:val="32"/>
          <w:lang w:val="en-GB" w:eastAsia="zh-CN" w:bidi="ar-SA"/>
        </w:rPr>
      </w:pPr>
      <w:bookmarkStart w:id="1" w:name="_Toc532994047"/>
      <w:bookmarkStart w:id="2" w:name="_Toc167802473"/>
      <w:bookmarkStart w:id="3" w:name="_Toc164779345"/>
      <w:bookmarkStart w:id="4" w:name="_Toc164779599"/>
      <w:bookmarkStart w:id="5" w:name="_Toc78314765"/>
      <w:bookmarkStart w:id="6" w:name="_Toc113264267"/>
      <w:r>
        <w:rPr>
          <w:rFonts w:ascii="Arial" w:hAnsi="Arial" w:eastAsia="Times New Roman" w:cs="Times New Roman"/>
          <w:sz w:val="32"/>
          <w:lang w:val="en-GB" w:eastAsia="zh-CN" w:bidi="ar-SA"/>
        </w:rPr>
        <w:t>12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.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ab/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Conclusions of key issue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 </w:t>
      </w:r>
      <w:bookmarkEnd w:id="1"/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#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bookmarkEnd w:id="2"/>
      <w:bookmarkEnd w:id="3"/>
      <w:bookmarkEnd w:id="4"/>
      <w:bookmarkEnd w:id="5"/>
    </w:p>
    <w:p>
      <w:pPr>
        <w:spacing w:after="180"/>
        <w:ind w:left="0" w:firstLine="0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Following solution considerations will be considered for the normative work for KI #</w:t>
      </w:r>
      <w:r>
        <w:rPr>
          <w:rFonts w:ascii="Times New Roman" w:hAnsi="Times New Roman" w:eastAsia="Times New Roman" w:cs="Times New Roman"/>
          <w:lang w:val="en-US" w:eastAsia="en-US" w:bidi="ar-SA"/>
        </w:rPr>
        <w:t>1</w:t>
      </w:r>
      <w:r>
        <w:rPr>
          <w:rFonts w:ascii="Times New Roman" w:hAnsi="Times New Roman" w:eastAsia="Times New Roman" w:cs="Times New Roman"/>
          <w:lang w:val="en-GB" w:eastAsia="en-US" w:bidi="ar-SA"/>
        </w:rPr>
        <w:t>:</w:t>
      </w:r>
    </w:p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7" w:name="MCCQCTEMPBM_00000156"/>
      <w:r>
        <w:rPr>
          <w:rFonts w:ascii="Times New Roman" w:hAnsi="Times New Roman" w:eastAsia="Times New Roman" w:cs="Times New Roman"/>
          <w:lang w:val="en-GB" w:eastAsia="en-US" w:bidi="ar-SA"/>
        </w:rPr>
        <w:t>Solution #11 can be considered for normative work for AIML service lifecycle management, and #12 can be considered as candidate for normative work for AI/ML model lifecycle management.</w:t>
      </w:r>
    </w:p>
    <w:bookmarkEnd w:id="7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8" w:name="MCCQCTEMPBM_00000157"/>
      <w:r>
        <w:rPr>
          <w:rFonts w:ascii="Times New Roman" w:hAnsi="Times New Roman" w:eastAsia="Times New Roman" w:cs="Times New Roman"/>
          <w:lang w:val="en-GB" w:eastAsia="en-US" w:bidi="ar-SA"/>
        </w:rPr>
        <w:t>Solution #13 can be considered for normative work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as a generic architecture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for leveraging the existing ADAE services and 5GC capabilities for the application layer AI/ML services.</w:t>
      </w:r>
    </w:p>
    <w:bookmarkEnd w:id="8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9" w:name="MCCQCTEMPBM_00000158"/>
      <w:r>
        <w:rPr>
          <w:rFonts w:ascii="Times New Roman" w:hAnsi="Times New Roman" w:eastAsia="Times New Roman" w:cs="Times New Roman"/>
          <w:lang w:val="en-GB" w:eastAsia="en-US" w:bidi="ar-SA"/>
        </w:rPr>
        <w:t>Solution #17 can be considered for normative work with necessary update for detail AIML task.</w:t>
      </w:r>
    </w:p>
    <w:bookmarkEnd w:id="9"/>
    <w:p>
      <w:pPr>
        <w:numPr>
          <w:ilvl w:val="0"/>
          <w:numId w:val="1"/>
        </w:numPr>
        <w:spacing w:after="180"/>
        <w:ind w:left="720" w:hanging="36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  <w:bookmarkStart w:id="10" w:name="MCCQCTEMPBM_00000159"/>
      <w:r>
        <w:rPr>
          <w:rFonts w:ascii="Times New Roman" w:hAnsi="Times New Roman" w:eastAsia="Times New Roman" w:cs="Times New Roman"/>
          <w:lang w:val="en-US" w:eastAsia="en-US" w:bidi="ar-SA"/>
        </w:rPr>
        <w:t>Solutions #23</w:t>
      </w:r>
      <w:ins w:id="0" w:author="LiYang" w:date="2024-06-27T10:31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,</w:t>
        </w:r>
      </w:ins>
      <w:ins w:id="1" w:author="LiYang" w:date="2024-06-27T10:31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del w:id="2" w:author="LiYang" w:date="2024-06-27T10:31:44Z">
        <w:r>
          <w:rPr>
            <w:rFonts w:ascii="Times New Roman" w:hAnsi="Times New Roman" w:eastAsia="Times New Roman" w:cs="Times New Roman"/>
            <w:lang w:val="en-US" w:eastAsia="en-US" w:bidi="ar-SA"/>
          </w:rPr>
          <w:delText xml:space="preserve"> and </w:delText>
        </w:r>
      </w:del>
      <w:r>
        <w:rPr>
          <w:rFonts w:ascii="Times New Roman" w:hAnsi="Times New Roman" w:eastAsia="Times New Roman" w:cs="Times New Roman"/>
          <w:lang w:val="en-US" w:eastAsia="en-US" w:bidi="ar-SA"/>
        </w:rPr>
        <w:t>#29</w:t>
      </w:r>
      <w:ins w:id="3" w:author="LiYang" w:date="2024-06-27T10:31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an</w:t>
        </w:r>
      </w:ins>
      <w:ins w:id="4" w:author="LiYang" w:date="2024-06-27T10:31:5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d </w:t>
        </w:r>
      </w:ins>
      <w:ins w:id="5" w:author="LiYang" w:date="2024-06-27T10:31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#</w:t>
        </w:r>
      </w:ins>
      <w:ins w:id="6" w:author="LiYang" w:date="2024-06-27T10:31:55Z">
        <w:r>
          <w:rPr>
            <w:rFonts w:hint="eastAsia" w:ascii="Times New Roman" w:hAnsi="Times New Roman" w:eastAsia="宋体" w:cs="Times New Roman"/>
            <w:lang w:val="en-US" w:eastAsia="zh-CN" w:bidi="ar-SA"/>
          </w:rPr>
          <w:t>31</w:t>
        </w:r>
      </w:ins>
      <w:r>
        <w:rPr>
          <w:rFonts w:ascii="Times New Roman" w:hAnsi="Times New Roman" w:eastAsia="Times New Roman" w:cs="Times New Roman"/>
          <w:lang w:val="en-US" w:eastAsia="en-US" w:bidi="ar-SA"/>
        </w:rPr>
        <w:t xml:space="preserve"> can be considered for normative work for support AIML services in edge computing scenarios.</w:t>
      </w:r>
    </w:p>
    <w:p>
      <w:pPr>
        <w:numPr>
          <w:ilvl w:val="0"/>
          <w:numId w:val="0"/>
        </w:numPr>
        <w:spacing w:after="180"/>
        <w:ind w:left="360" w:leftChars="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</w:p>
    <w:bookmarkEnd w:id="10"/>
    <w:p>
      <w:pPr>
        <w:keepLines/>
        <w:spacing w:after="180"/>
        <w:ind w:left="1135" w:hanging="851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NOTE: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possible impact of solutions related to edge on the AIMLAPP architecture will be further discussed.</w:t>
      </w:r>
    </w:p>
    <w:p>
      <w:pPr>
        <w:rPr>
          <w:rFonts w:hint="default"/>
          <w:lang w:val="en-US" w:eastAsia="zh-CN"/>
        </w:rPr>
      </w:pPr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p/>
    <w:p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3C4A"/>
    <w:multiLevelType w:val="multilevel"/>
    <w:tmpl w:val="13E03C4A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07CE7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3BA6"/>
    <w:rsid w:val="00621188"/>
    <w:rsid w:val="006257ED"/>
    <w:rsid w:val="00653DE4"/>
    <w:rsid w:val="006653F0"/>
    <w:rsid w:val="00665C47"/>
    <w:rsid w:val="00695808"/>
    <w:rsid w:val="006B46FB"/>
    <w:rsid w:val="006C6F72"/>
    <w:rsid w:val="006E21FB"/>
    <w:rsid w:val="00792342"/>
    <w:rsid w:val="007977A8"/>
    <w:rsid w:val="007B512A"/>
    <w:rsid w:val="007C2097"/>
    <w:rsid w:val="007C3FF8"/>
    <w:rsid w:val="007D6A07"/>
    <w:rsid w:val="007F7259"/>
    <w:rsid w:val="007F7A4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1996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1AB26CBA"/>
    <w:rsid w:val="22A53E65"/>
    <w:rsid w:val="2766132E"/>
    <w:rsid w:val="3D341864"/>
    <w:rsid w:val="49505C24"/>
    <w:rsid w:val="529E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294</Words>
  <Characters>1682</Characters>
  <Lines>14</Lines>
  <Paragraphs>3</Paragraphs>
  <TotalTime>0</TotalTime>
  <ScaleCrop>false</ScaleCrop>
  <LinksUpToDate>false</LinksUpToDate>
  <CharactersWithSpaces>1973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LiYang</cp:lastModifiedBy>
  <cp:lastPrinted>2411-12-31T23:00:00Z</cp:lastPrinted>
  <dcterms:modified xsi:type="dcterms:W3CDTF">2024-07-03T12:31:38Z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